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DE24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71D">
        <w:fldChar w:fldCharType="begin"/>
      </w:r>
      <w:r w:rsidR="008A271D">
        <w:instrText xml:space="preserve"> DOCPROPERTY  TSG/WGRef  \* MERGEFORMAT </w:instrText>
      </w:r>
      <w:r w:rsidR="008A271D">
        <w:fldChar w:fldCharType="separate"/>
      </w:r>
      <w:r w:rsidR="000A25F4" w:rsidRPr="000A25F4">
        <w:rPr>
          <w:b/>
          <w:noProof/>
          <w:sz w:val="24"/>
        </w:rPr>
        <w:t>RAN5</w:t>
      </w:r>
      <w:r w:rsidR="008A27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71D">
        <w:fldChar w:fldCharType="begin"/>
      </w:r>
      <w:r w:rsidR="008A271D">
        <w:instrText xml:space="preserve"> DOCPROPERTY  MtgSeq  \* MERGEFORMAT </w:instrText>
      </w:r>
      <w:r w:rsidR="008A271D">
        <w:fldChar w:fldCharType="separate"/>
      </w:r>
      <w:r w:rsidR="00206E31" w:rsidRPr="00206E31">
        <w:rPr>
          <w:b/>
          <w:noProof/>
          <w:sz w:val="24"/>
        </w:rPr>
        <w:t>92</w:t>
      </w:r>
      <w:r w:rsidR="008A271D">
        <w:rPr>
          <w:b/>
          <w:noProof/>
          <w:sz w:val="24"/>
        </w:rPr>
        <w:fldChar w:fldCharType="end"/>
      </w:r>
      <w:r w:rsidR="008A271D">
        <w:fldChar w:fldCharType="begin"/>
      </w:r>
      <w:r w:rsidR="008A271D">
        <w:instrText xml:space="preserve"> DOCPROPERTY  MtgTitle  \* MERGEFORMAT </w:instrText>
      </w:r>
      <w:r w:rsidR="008A271D">
        <w:fldChar w:fldCharType="separate"/>
      </w:r>
      <w:r w:rsidR="000A25F4" w:rsidRPr="000A25F4">
        <w:rPr>
          <w:b/>
          <w:noProof/>
          <w:sz w:val="24"/>
        </w:rPr>
        <w:t>-e</w:t>
      </w:r>
      <w:r w:rsidR="008A27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71D">
        <w:fldChar w:fldCharType="begin"/>
      </w:r>
      <w:r w:rsidR="008A271D">
        <w:instrText xml:space="preserve"> DOCPROPERTY  Tdoc#  \* MERGEFORMAT </w:instrText>
      </w:r>
      <w:r w:rsidR="008A271D">
        <w:fldChar w:fldCharType="separate"/>
      </w:r>
      <w:r w:rsidR="008A271D" w:rsidRPr="008A271D">
        <w:rPr>
          <w:b/>
          <w:i/>
          <w:noProof/>
          <w:sz w:val="28"/>
        </w:rPr>
        <w:t>R5-214683</w:t>
      </w:r>
      <w:r w:rsidR="008A271D">
        <w:rPr>
          <w:b/>
          <w:i/>
          <w:noProof/>
          <w:sz w:val="28"/>
        </w:rPr>
        <w:fldChar w:fldCharType="end"/>
      </w:r>
    </w:p>
    <w:p w14:paraId="7CB45193" w14:textId="6005AD43" w:rsidR="001E41F3" w:rsidRDefault="008A27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06E31" w:rsidRPr="00206E31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6E31" w:rsidRPr="00206E31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410371" w:rsidRDefault="008A2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7ADB" w:rsidRPr="00EA7ADB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4C693" w:rsidR="001E41F3" w:rsidRPr="00410371" w:rsidRDefault="008A27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A271D">
              <w:rPr>
                <w:b/>
                <w:noProof/>
                <w:sz w:val="28"/>
              </w:rPr>
              <w:t>1321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A2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768D0" w:rsidR="001E41F3" w:rsidRPr="00410371" w:rsidRDefault="008A2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E31" w:rsidRPr="00206E3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F0B0B" w:rsidR="001E41F3" w:rsidRDefault="008A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FB7959">
              <w:t>test case title for 6.7.6.1 and 6.7.7.1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A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A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71311" w:rsidR="001E41F3" w:rsidRDefault="008A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E3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A2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8A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74708" w:rsidR="001E41F3" w:rsidRDefault="002F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8B05F1" w:rsidRPr="008B05F1">
              <w:rPr>
                <w:noProof/>
                <w:lang w:eastAsia="ja-JP"/>
              </w:rPr>
              <w:t xml:space="preserve"> title </w:t>
            </w:r>
            <w:r>
              <w:rPr>
                <w:noProof/>
                <w:lang w:eastAsia="ja-JP"/>
              </w:rPr>
              <w:t>of</w:t>
            </w:r>
            <w:r w:rsidR="008B05F1" w:rsidRPr="008B05F1">
              <w:rPr>
                <w:noProof/>
                <w:lang w:eastAsia="ja-JP"/>
              </w:rPr>
              <w:t xml:space="preserve"> 6.7.7.1 and 6.7.7.1 </w:t>
            </w:r>
            <w:r w:rsidR="008B05F1">
              <w:rPr>
                <w:noProof/>
                <w:lang w:eastAsia="ja-JP"/>
              </w:rPr>
              <w:t>are</w:t>
            </w:r>
            <w:r w:rsidR="008B05F1" w:rsidRPr="008B05F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incorrect and </w:t>
            </w:r>
            <w:r w:rsidR="00512E53">
              <w:rPr>
                <w:noProof/>
                <w:lang w:eastAsia="ja-JP"/>
              </w:rPr>
              <w:t>not aligned with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F5BB8B" w:rsidR="001E41F3" w:rsidRDefault="002F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8B05F1" w:rsidRPr="008B05F1">
              <w:rPr>
                <w:noProof/>
                <w:lang w:eastAsia="ja-JP"/>
              </w:rPr>
              <w:t xml:space="preserve"> title in 6.7.7.1 and 6.7.7.1 </w:t>
            </w:r>
            <w:r w:rsidR="00512E53">
              <w:rPr>
                <w:noProof/>
                <w:lang w:eastAsia="ja-JP"/>
              </w:rPr>
              <w:t>are corrected</w:t>
            </w:r>
            <w:r>
              <w:rPr>
                <w:noProof/>
                <w:lang w:eastAsia="ja-JP"/>
              </w:rPr>
              <w:t xml:space="preserve"> as per work plan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671D4" w:rsidR="001E41F3" w:rsidRDefault="002F3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8B05F1">
              <w:rPr>
                <w:noProof/>
                <w:lang w:eastAsia="ja-JP"/>
              </w:rPr>
              <w:t xml:space="preserve"> title</w:t>
            </w:r>
            <w:r w:rsidR="008B05F1" w:rsidRPr="008B05F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6A161" w:rsidR="001E41F3" w:rsidRDefault="008B0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6.7.6.1, 6.7.7.1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214226F" w14:textId="036783CA" w:rsidR="00B921C2" w:rsidRPr="00796872" w:rsidRDefault="00B921C2" w:rsidP="00B921C2">
      <w:pPr>
        <w:pStyle w:val="4"/>
        <w:rPr>
          <w:lang w:eastAsia="sv-SE"/>
        </w:rPr>
      </w:pPr>
      <w:r w:rsidRPr="00796872">
        <w:rPr>
          <w:lang w:eastAsia="sv-SE"/>
        </w:rPr>
        <w:t>6.7.6.1</w:t>
      </w:r>
      <w:r w:rsidRPr="00796872">
        <w:rPr>
          <w:lang w:eastAsia="sv-SE"/>
        </w:rPr>
        <w:tab/>
        <w:t xml:space="preserve">NR SA FR1 – E-UTRAN </w:t>
      </w:r>
      <w:del w:id="1" w:author="Anritsu" w:date="2021-07-08T14:39:00Z">
        <w:r w:rsidRPr="00796872" w:rsidDel="00B921C2">
          <w:rPr>
            <w:lang w:eastAsia="sv-SE"/>
          </w:rPr>
          <w:delText xml:space="preserve">RSRP </w:delText>
        </w:r>
      </w:del>
      <w:ins w:id="2" w:author="Anritsu" w:date="2021-07-08T14:39:00Z">
        <w:r>
          <w:rPr>
            <w:lang w:eastAsia="sv-SE"/>
          </w:rPr>
          <w:t>RSRQ</w:t>
        </w:r>
        <w:r w:rsidRPr="00796872">
          <w:rPr>
            <w:lang w:eastAsia="sv-SE"/>
          </w:rPr>
          <w:t xml:space="preserve"> </w:t>
        </w:r>
      </w:ins>
      <w:r w:rsidRPr="00796872">
        <w:rPr>
          <w:lang w:eastAsia="sv-SE"/>
        </w:rPr>
        <w:t>absolute measurement accuracy</w:t>
      </w:r>
    </w:p>
    <w:p w14:paraId="7979CE4B" w14:textId="77777777" w:rsidR="00B921C2" w:rsidRPr="00796872" w:rsidRDefault="00B921C2" w:rsidP="00B921C2">
      <w:pPr>
        <w:pStyle w:val="H6"/>
      </w:pPr>
      <w:r w:rsidRPr="00796872">
        <w:t>6.7.6.1.1</w:t>
      </w:r>
      <w:r w:rsidRPr="00796872">
        <w:tab/>
        <w:t>Test purpose</w:t>
      </w:r>
    </w:p>
    <w:p w14:paraId="50EC0882" w14:textId="77777777" w:rsidR="00B921C2" w:rsidRPr="00796872" w:rsidRDefault="00B921C2" w:rsidP="00B921C2">
      <w:pPr>
        <w:rPr>
          <w:lang w:eastAsia="sv-SE"/>
        </w:rPr>
      </w:pPr>
      <w:r w:rsidRPr="00796872">
        <w:rPr>
          <w:lang w:eastAsia="sv-SE"/>
        </w:rPr>
        <w:t>The purpose of this test is to verify that the inter-RAT E-UTRAN RSRQ absolute measurement accuracy is within the specified limits for all bands, when the serving cell is NR FR1 and the target cell is E-UTRA.</w:t>
      </w:r>
    </w:p>
    <w:p w14:paraId="231C272E" w14:textId="77777777" w:rsidR="00B921C2" w:rsidRDefault="00B921C2" w:rsidP="00B921C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012E832" w14:textId="1AC6D037" w:rsidR="00B921C2" w:rsidRPr="00796872" w:rsidRDefault="00B921C2" w:rsidP="00B921C2">
      <w:pPr>
        <w:pStyle w:val="4"/>
        <w:rPr>
          <w:lang w:eastAsia="sv-SE"/>
        </w:rPr>
      </w:pPr>
      <w:r w:rsidRPr="00796872">
        <w:rPr>
          <w:lang w:eastAsia="sv-SE"/>
        </w:rPr>
        <w:t>6.7.7.1</w:t>
      </w:r>
      <w:r w:rsidRPr="00796872">
        <w:rPr>
          <w:lang w:eastAsia="sv-SE"/>
        </w:rPr>
        <w:tab/>
        <w:t xml:space="preserve">NR SA FR1 – E-UTRAN </w:t>
      </w:r>
      <w:del w:id="3" w:author="Anritsu" w:date="2021-07-08T14:40:00Z">
        <w:r w:rsidRPr="00796872" w:rsidDel="00B921C2">
          <w:rPr>
            <w:lang w:eastAsia="sv-SE"/>
          </w:rPr>
          <w:delText xml:space="preserve">RSRP </w:delText>
        </w:r>
      </w:del>
      <w:ins w:id="4" w:author="Anritsu" w:date="2021-07-08T14:40:00Z">
        <w:r>
          <w:rPr>
            <w:lang w:eastAsia="sv-SE"/>
          </w:rPr>
          <w:t>RS-SINR</w:t>
        </w:r>
        <w:r w:rsidRPr="00796872">
          <w:rPr>
            <w:lang w:eastAsia="sv-SE"/>
          </w:rPr>
          <w:t xml:space="preserve"> </w:t>
        </w:r>
      </w:ins>
      <w:r w:rsidRPr="00796872">
        <w:rPr>
          <w:lang w:eastAsia="sv-SE"/>
        </w:rPr>
        <w:t>absolute measurement accuracy</w:t>
      </w:r>
    </w:p>
    <w:p w14:paraId="00629D16" w14:textId="77777777" w:rsidR="00B921C2" w:rsidRPr="00796872" w:rsidRDefault="00B921C2" w:rsidP="00B921C2">
      <w:pPr>
        <w:pStyle w:val="H6"/>
      </w:pPr>
      <w:r w:rsidRPr="00796872">
        <w:t>6.7.7.1.1</w:t>
      </w:r>
      <w:r w:rsidRPr="00796872">
        <w:tab/>
        <w:t>Test purpose</w:t>
      </w:r>
    </w:p>
    <w:p w14:paraId="6230FD14" w14:textId="77777777" w:rsidR="00B921C2" w:rsidRPr="00796872" w:rsidRDefault="00B921C2" w:rsidP="00B921C2">
      <w:pPr>
        <w:rPr>
          <w:lang w:eastAsia="sv-SE"/>
        </w:rPr>
      </w:pPr>
      <w:r w:rsidRPr="00796872">
        <w:rPr>
          <w:lang w:eastAsia="sv-SE"/>
        </w:rPr>
        <w:t>The purpose of this test is to verify that the inter-RAT E-UTRAN RS-SINR absolute measurement accuracy is within the specified limits for all bands, when the serving cell is NR FR1 and the target cell is E-UTRA.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F7F0A" w14:textId="77777777" w:rsidR="00E77A3F" w:rsidRDefault="00E77A3F">
      <w:r>
        <w:separator/>
      </w:r>
    </w:p>
  </w:endnote>
  <w:endnote w:type="continuationSeparator" w:id="0">
    <w:p w14:paraId="7A70ACA2" w14:textId="77777777" w:rsidR="00E77A3F" w:rsidRDefault="00E7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2394F" w14:textId="77777777" w:rsidR="00E77A3F" w:rsidRDefault="00E77A3F">
      <w:r>
        <w:separator/>
      </w:r>
    </w:p>
  </w:footnote>
  <w:footnote w:type="continuationSeparator" w:id="0">
    <w:p w14:paraId="323187B6" w14:textId="77777777" w:rsidR="00E77A3F" w:rsidRDefault="00E77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06E31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2F3640"/>
    <w:rsid w:val="00305409"/>
    <w:rsid w:val="003609EF"/>
    <w:rsid w:val="0036231A"/>
    <w:rsid w:val="00374DD4"/>
    <w:rsid w:val="003E1A36"/>
    <w:rsid w:val="00410371"/>
    <w:rsid w:val="004242F1"/>
    <w:rsid w:val="004367F6"/>
    <w:rsid w:val="004B75B7"/>
    <w:rsid w:val="00512E53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1A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271D"/>
    <w:rsid w:val="008A45A6"/>
    <w:rsid w:val="008B05F1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E12D1"/>
    <w:rsid w:val="00B258BB"/>
    <w:rsid w:val="00B46D7F"/>
    <w:rsid w:val="00B67B97"/>
    <w:rsid w:val="00B921C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A3F"/>
    <w:rsid w:val="00EA739A"/>
    <w:rsid w:val="00EA7ADB"/>
    <w:rsid w:val="00EB09B7"/>
    <w:rsid w:val="00EE7D7C"/>
    <w:rsid w:val="00F25D98"/>
    <w:rsid w:val="00F279B5"/>
    <w:rsid w:val="00F300FB"/>
    <w:rsid w:val="00FB6386"/>
    <w:rsid w:val="00FB7959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21C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921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21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21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921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21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21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R5-214683</vt:lpwstr>
  </property>
  <property fmtid="{D5CDD505-2E9C-101B-9397-08002B2CF9AE}" pid="10" name="Spec#">
    <vt:lpwstr>38.533</vt:lpwstr>
  </property>
  <property fmtid="{D5CDD505-2E9C-101B-9397-08002B2CF9AE}" pid="11" name="Cr#">
    <vt:lpwstr>1321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